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0379A0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50EAF">
        <w:rPr>
          <w:rFonts w:ascii="Arial" w:eastAsia="SimSun" w:hAnsi="Arial"/>
          <w:b/>
          <w:i/>
          <w:noProof/>
          <w:color w:val="auto"/>
          <w:sz w:val="28"/>
          <w:lang w:eastAsia="en-US"/>
        </w:rPr>
        <w:t>1185</w:t>
      </w:r>
      <w:ins w:id="0" w:author="IDCC" w:date="2022-02-14T11:20:00Z">
        <w:r w:rsidR="0006559C">
          <w:rPr>
            <w:rFonts w:ascii="Arial" w:eastAsia="SimSun" w:hAnsi="Arial"/>
            <w:b/>
            <w:i/>
            <w:noProof/>
            <w:color w:val="auto"/>
            <w:sz w:val="28"/>
            <w:lang w:eastAsia="en-US"/>
          </w:rPr>
          <w:t>r0</w:t>
        </w:r>
      </w:ins>
      <w:ins w:id="1" w:author="IDCC" w:date="2022-02-17T16:30:00Z">
        <w:del w:id="2" w:author="r05_QC" w:date="2022-02-21T12:28:00Z">
          <w:r w:rsidR="00452901" w:rsidDel="00DE659C">
            <w:rPr>
              <w:rFonts w:ascii="Arial" w:eastAsia="SimSun" w:hAnsi="Arial"/>
              <w:b/>
              <w:i/>
              <w:noProof/>
              <w:color w:val="auto"/>
              <w:sz w:val="28"/>
              <w:lang w:eastAsia="en-US"/>
            </w:rPr>
            <w:delText>3</w:delText>
          </w:r>
        </w:del>
      </w:ins>
      <w:ins w:id="3" w:author="r05_QC" w:date="2022-02-21T12:28:00Z">
        <w:r w:rsidR="00DE659C">
          <w:rPr>
            <w:rFonts w:ascii="Arial" w:eastAsia="SimSun" w:hAnsi="Arial"/>
            <w:b/>
            <w:i/>
            <w:noProof/>
            <w:color w:val="auto"/>
            <w:sz w:val="28"/>
            <w:lang w:eastAsia="en-US"/>
          </w:rPr>
          <w:t>5</w:t>
        </w:r>
      </w:ins>
    </w:p>
    <w:p w14:paraId="5399497F" w14:textId="21132E3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4" w:author="vivo-rev" w:date="2022-02-08T14:44:00Z">
        <w:r w:rsidR="003705CD">
          <w:rPr>
            <w:rFonts w:ascii="Arial" w:hAnsi="Arial" w:cs="Arial"/>
            <w:b/>
            <w:bCs/>
            <w:color w:val="0000FF"/>
          </w:rPr>
          <w:t>, S2-</w:t>
        </w:r>
      </w:ins>
      <w:ins w:id="5" w:author="vivo-rev" w:date="2022-02-08T14:45:00Z">
        <w:r w:rsidR="003705CD">
          <w:rPr>
            <w:rFonts w:ascii="Arial" w:hAnsi="Arial" w:cs="Arial"/>
            <w:b/>
            <w:bCs/>
            <w:color w:val="0000FF"/>
          </w:rPr>
          <w:t>2100577</w:t>
        </w:r>
      </w:ins>
      <w:ins w:id="6"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Pr="00DA48D1" w:rsidRDefault="00A24F28" w:rsidP="00A24F28">
      <w:pPr>
        <w:ind w:left="2127" w:hanging="2127"/>
        <w:rPr>
          <w:rFonts w:ascii="Arial" w:hAnsi="Arial" w:cs="Arial"/>
          <w:b/>
          <w:lang w:val="fr-FR"/>
          <w:rPrChange w:id="7" w:author="IDCC" w:date="2022-02-14T11:14:00Z">
            <w:rPr>
              <w:rFonts w:ascii="Arial" w:hAnsi="Arial" w:cs="Arial"/>
              <w:b/>
            </w:rPr>
          </w:rPrChange>
        </w:rPr>
      </w:pPr>
      <w:r w:rsidRPr="00DA48D1">
        <w:rPr>
          <w:rFonts w:ascii="Arial" w:hAnsi="Arial" w:cs="Arial"/>
          <w:b/>
          <w:lang w:val="fr-FR"/>
          <w:rPrChange w:id="8" w:author="IDCC" w:date="2022-02-14T11:14:00Z">
            <w:rPr>
              <w:rFonts w:ascii="Arial" w:hAnsi="Arial" w:cs="Arial"/>
              <w:b/>
            </w:rPr>
          </w:rPrChange>
        </w:rPr>
        <w:t>Source:</w:t>
      </w:r>
      <w:r w:rsidRPr="00DA48D1">
        <w:rPr>
          <w:rFonts w:ascii="Arial" w:hAnsi="Arial" w:cs="Arial"/>
          <w:b/>
          <w:lang w:val="fr-FR"/>
          <w:rPrChange w:id="9" w:author="IDCC" w:date="2022-02-14T11:14:00Z">
            <w:rPr>
              <w:rFonts w:ascii="Arial" w:hAnsi="Arial" w:cs="Arial"/>
              <w:b/>
            </w:rPr>
          </w:rPrChange>
        </w:rPr>
        <w:tab/>
      </w:r>
      <w:r w:rsidR="008450B5" w:rsidRPr="00DA48D1">
        <w:rPr>
          <w:rFonts w:ascii="Arial" w:hAnsi="Arial" w:cs="Arial"/>
          <w:b/>
          <w:lang w:val="fr-FR"/>
          <w:rPrChange w:id="10" w:author="IDCC" w:date="2022-02-14T11:14:00Z">
            <w:rPr>
              <w:rFonts w:ascii="Arial" w:hAnsi="Arial" w:cs="Arial"/>
              <w:b/>
            </w:rPr>
          </w:rPrChange>
        </w:rPr>
        <w:t>Xiaomi</w:t>
      </w:r>
      <w:ins w:id="11" w:author="vivo-rev" w:date="2022-02-14T11:05:00Z">
        <w:r w:rsidR="0022737D" w:rsidRPr="00DA48D1">
          <w:rPr>
            <w:rFonts w:ascii="Arial" w:hAnsi="Arial" w:cs="Arial"/>
            <w:b/>
            <w:lang w:val="fr-FR"/>
            <w:rPrChange w:id="12" w:author="IDCC" w:date="2022-02-14T11:14:00Z">
              <w:rPr>
                <w:rFonts w:ascii="Arial" w:hAnsi="Arial" w:cs="Arial"/>
                <w:b/>
              </w:rPr>
            </w:rPrChange>
          </w:rPr>
          <w:t>, vivo, Interdigital Inc.</w:t>
        </w:r>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13" w:author="vivo-rev" w:date="2022-02-08T14:25:00Z"/>
          <w:rFonts w:eastAsiaTheme="minorEastAsia"/>
          <w:lang w:val="en-US" w:eastAsia="zh-CN"/>
        </w:rPr>
      </w:pPr>
      <w:ins w:id="14"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29B4E801" w14:textId="77777777" w:rsidR="007800AE" w:rsidRPr="007800AE" w:rsidRDefault="007800AE" w:rsidP="007800AE">
      <w:pPr>
        <w:pStyle w:val="Heading1"/>
      </w:pPr>
      <w:bookmarkStart w:id="17" w:name="_Toc22214903"/>
      <w:bookmarkStart w:id="18" w:name="_Toc23254036"/>
      <w:bookmarkStart w:id="19" w:name="_Toc92882279"/>
      <w:bookmarkStart w:id="20" w:name="_Hlk91782779"/>
      <w:bookmarkEnd w:id="16"/>
      <w:r w:rsidRPr="005A2371">
        <w:lastRenderedPageBreak/>
        <w:t>5</w:t>
      </w:r>
      <w:r w:rsidRPr="005A2371">
        <w:tab/>
        <w:t>Key Issues</w:t>
      </w:r>
      <w:bookmarkEnd w:id="17"/>
      <w:bookmarkEnd w:id="18"/>
      <w:bookmarkEnd w:id="19"/>
      <w:bookmarkEnd w:id="20"/>
    </w:p>
    <w:p w14:paraId="20D1478E" w14:textId="4377A14B" w:rsidR="00090C86" w:rsidRDefault="00217977" w:rsidP="00090C86">
      <w:pPr>
        <w:pStyle w:val="Heading2"/>
        <w:rPr>
          <w:ins w:id="21" w:author="XM" w:date="2022-01-27T16:22:00Z"/>
          <w:lang w:val="en-US"/>
        </w:rPr>
      </w:pPr>
      <w:ins w:id="22" w:author="XM" w:date="2022-01-27T16:17:00Z">
        <w:r>
          <w:rPr>
            <w:lang w:val="en-US"/>
          </w:rPr>
          <w:t xml:space="preserve">5.X </w:t>
        </w:r>
        <w:r>
          <w:rPr>
            <w:lang w:val="en-US"/>
          </w:rPr>
          <w:tab/>
          <w:t>Key Issue</w:t>
        </w:r>
      </w:ins>
      <w:ins w:id="23" w:author="XM" w:date="2022-01-27T16:18:00Z">
        <w:r>
          <w:rPr>
            <w:lang w:val="en-US"/>
          </w:rPr>
          <w:t xml:space="preserve"> #X: </w:t>
        </w:r>
      </w:ins>
      <w:bookmarkStart w:id="24" w:name="OLE_LINK3"/>
      <w:bookmarkStart w:id="25" w:name="OLE_LINK4"/>
      <w:ins w:id="26" w:author="vivo-rev" w:date="2022-02-09T10:35:00Z">
        <w:del w:id="27" w:author="IDCC" w:date="2022-02-17T16:29:00Z">
          <w:r w:rsidR="00A20C1A" w:rsidDel="00452901">
            <w:rPr>
              <w:lang w:val="en-US"/>
            </w:rPr>
            <w:delText>5</w:delText>
          </w:r>
        </w:del>
      </w:ins>
      <w:ins w:id="28" w:author="vivo-rev" w:date="2022-02-09T10:36:00Z">
        <w:del w:id="29" w:author="IDCC" w:date="2022-02-17T16:29:00Z">
          <w:r w:rsidR="00A20C1A" w:rsidDel="00452901">
            <w:rPr>
              <w:lang w:val="en-US"/>
            </w:rPr>
            <w:delText>GC s</w:delText>
          </w:r>
        </w:del>
      </w:ins>
      <w:ins w:id="30" w:author="IDCC" w:date="2022-02-17T16:29:00Z">
        <w:r w:rsidR="00452901">
          <w:rPr>
            <w:lang w:val="en-US"/>
          </w:rPr>
          <w:t>S</w:t>
        </w:r>
      </w:ins>
      <w:ins w:id="31" w:author="vivo-rev" w:date="2022-02-09T10:36:00Z">
        <w:r w:rsidR="00A20C1A">
          <w:rPr>
            <w:lang w:val="en-US"/>
          </w:rPr>
          <w:t xml:space="preserve">upports </w:t>
        </w:r>
      </w:ins>
      <w:ins w:id="32" w:author="XM" w:date="2022-01-27T16:17:00Z">
        <w:del w:id="33" w:author="vivo-rev" w:date="2022-02-08T14:28:00Z">
          <w:r w:rsidRPr="00217977" w:rsidDel="00862601">
            <w:rPr>
              <w:lang w:val="en-US"/>
            </w:rPr>
            <w:delText>Authorization</w:delText>
          </w:r>
        </w:del>
      </w:ins>
      <w:ins w:id="34" w:author="XM" w:date="2022-01-27T16:50:00Z">
        <w:del w:id="35" w:author="vivo-rev" w:date="2022-02-08T14:28:00Z">
          <w:r w:rsidR="00700046" w:rsidDel="00862601">
            <w:rPr>
              <w:lang w:val="en-US"/>
            </w:rPr>
            <w:delText xml:space="preserve"> </w:delText>
          </w:r>
        </w:del>
      </w:ins>
      <w:ins w:id="36" w:author="XM" w:date="2022-01-27T16:55:00Z">
        <w:del w:id="37" w:author="vivo-rev" w:date="2022-02-08T14:28:00Z">
          <w:r w:rsidR="00700046" w:rsidDel="00862601">
            <w:rPr>
              <w:lang w:val="en-US"/>
            </w:rPr>
            <w:delText xml:space="preserve">and </w:delText>
          </w:r>
        </w:del>
      </w:ins>
      <w:ins w:id="38" w:author="XM" w:date="2022-01-27T16:50:00Z">
        <w:r w:rsidR="00700046">
          <w:rPr>
            <w:lang w:val="en-US"/>
          </w:rPr>
          <w:t>policy</w:t>
        </w:r>
      </w:ins>
      <w:ins w:id="39" w:author="vivo-rev" w:date="2022-02-08T14:28:00Z">
        <w:r w:rsidR="00862601">
          <w:rPr>
            <w:lang w:val="en-US"/>
          </w:rPr>
          <w:t xml:space="preserve"> and </w:t>
        </w:r>
      </w:ins>
      <w:ins w:id="40" w:author="XM" w:date="2022-01-27T16:55:00Z">
        <w:del w:id="41" w:author="vivo-rev" w:date="2022-02-08T14:28:00Z">
          <w:r w:rsidR="00700046" w:rsidDel="00862601">
            <w:rPr>
              <w:lang w:val="en-US"/>
            </w:rPr>
            <w:delText>/</w:delText>
          </w:r>
        </w:del>
        <w:r w:rsidR="00700046">
          <w:rPr>
            <w:lang w:val="en-US"/>
          </w:rPr>
          <w:t>parameters</w:t>
        </w:r>
      </w:ins>
      <w:ins w:id="42" w:author="XM" w:date="2022-01-27T16:17:00Z">
        <w:r w:rsidRPr="00217977">
          <w:rPr>
            <w:lang w:val="en-US"/>
          </w:rPr>
          <w:t xml:space="preserve"> provisioning for</w:t>
        </w:r>
      </w:ins>
      <w:ins w:id="43" w:author="XM" w:date="2022-01-27T16:22:00Z">
        <w:r>
          <w:rPr>
            <w:lang w:val="en-US"/>
          </w:rPr>
          <w:t xml:space="preserve"> PIN</w:t>
        </w:r>
        <w:bookmarkEnd w:id="24"/>
        <w:bookmarkEnd w:id="25"/>
      </w:ins>
    </w:p>
    <w:p w14:paraId="2F080189" w14:textId="0C1802F2" w:rsidR="00217977" w:rsidRDefault="00217977" w:rsidP="00217977">
      <w:pPr>
        <w:pStyle w:val="Heading3"/>
        <w:rPr>
          <w:ins w:id="44" w:author="XM" w:date="2022-01-27T16:22:00Z"/>
          <w:lang w:val="en-US"/>
        </w:rPr>
      </w:pPr>
      <w:ins w:id="45"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46" w:author="vivo-rev" w:date="2022-02-08T14:27:00Z"/>
          <w:del w:id="47" w:author="IDCC" w:date="2022-02-14T11:21:00Z"/>
          <w:rFonts w:eastAsiaTheme="minorEastAsia"/>
          <w:lang w:val="en-US" w:eastAsia="zh-CN"/>
        </w:rPr>
      </w:pPr>
      <w:ins w:id="48" w:author="vivo-rev" w:date="2022-02-08T14:27:00Z">
        <w:del w:id="49" w:author="IDCC" w:date="2022-02-14T11:21:00Z">
          <w:r w:rsidRPr="0006559C" w:rsidDel="0006559C">
            <w:rPr>
              <w:rFonts w:eastAsiaTheme="minorEastAsia"/>
              <w:highlight w:val="green"/>
              <w:lang w:val="en-US" w:eastAsia="zh-CN"/>
              <w:rPrChange w:id="50"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51" w:author="XM" w:date="2022-01-27T16:22:00Z"/>
          <w:rFonts w:eastAsiaTheme="minorEastAsia"/>
          <w:lang w:val="en-US" w:eastAsia="zh-CN"/>
        </w:rPr>
      </w:pPr>
      <w:ins w:id="52"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53" w:author="XM" w:date="2022-01-27T16:43:00Z">
        <w:r>
          <w:rPr>
            <w:rFonts w:eastAsiaTheme="minorEastAsia"/>
            <w:lang w:val="en-US" w:eastAsia="zh-CN"/>
          </w:rPr>
          <w:t xml:space="preserve">to support the necessary procedures regarding to PIN, e.g., </w:t>
        </w:r>
      </w:ins>
      <w:ins w:id="54" w:author="XM" w:date="2022-01-27T16:46:00Z">
        <w:r>
          <w:rPr>
            <w:rFonts w:eastAsiaTheme="minorEastAsia"/>
            <w:lang w:val="en-US" w:eastAsia="zh-CN"/>
          </w:rPr>
          <w:t xml:space="preserve">communication between </w:t>
        </w:r>
      </w:ins>
      <w:ins w:id="55" w:author="XM" w:date="2022-01-27T16:43:00Z">
        <w:r>
          <w:rPr>
            <w:rFonts w:eastAsiaTheme="minorEastAsia"/>
            <w:lang w:val="en-US" w:eastAsia="zh-CN"/>
          </w:rPr>
          <w:t>PINE</w:t>
        </w:r>
      </w:ins>
      <w:ins w:id="56" w:author="XM" w:date="2022-01-27T16:46:00Z">
        <w:r w:rsidR="00700046">
          <w:rPr>
            <w:rFonts w:eastAsiaTheme="minorEastAsia"/>
            <w:lang w:val="en-US" w:eastAsia="zh-CN"/>
          </w:rPr>
          <w:t xml:space="preserve">s, </w:t>
        </w:r>
      </w:ins>
      <w:ins w:id="57" w:author="XM" w:date="2022-01-27T16:47:00Z">
        <w:r w:rsidR="00700046">
          <w:rPr>
            <w:rFonts w:eastAsiaTheme="minorEastAsia"/>
            <w:lang w:val="en-US" w:eastAsia="zh-CN"/>
          </w:rPr>
          <w:t>PINE/PEGC/PEMC discovery, aut</w:t>
        </w:r>
      </w:ins>
      <w:ins w:id="58" w:author="XM" w:date="2022-01-27T16:48:00Z">
        <w:r w:rsidR="00700046">
          <w:rPr>
            <w:rFonts w:eastAsiaTheme="minorEastAsia"/>
            <w:lang w:val="en-US" w:eastAsia="zh-CN"/>
          </w:rPr>
          <w:t>horization for PINE/PEGC/PEMC</w:t>
        </w:r>
      </w:ins>
      <w:ins w:id="59" w:author="XM" w:date="2022-01-27T16:49:00Z">
        <w:r w:rsidR="00700046">
          <w:rPr>
            <w:rFonts w:eastAsiaTheme="minorEastAsia"/>
            <w:lang w:val="en-US" w:eastAsia="zh-CN"/>
          </w:rPr>
          <w:t>, etc., necessary policy/parameters configuration are needed.</w:t>
        </w:r>
      </w:ins>
      <w:ins w:id="60" w:author="XM" w:date="2022-01-27T16:48:00Z">
        <w:r w:rsidR="00700046">
          <w:rPr>
            <w:rFonts w:eastAsiaTheme="minorEastAsia"/>
            <w:lang w:val="en-US" w:eastAsia="zh-CN"/>
          </w:rPr>
          <w:t xml:space="preserve"> </w:t>
        </w:r>
      </w:ins>
    </w:p>
    <w:p w14:paraId="6FC99477" w14:textId="109D2189" w:rsidR="00217977" w:rsidRDefault="00217977" w:rsidP="00217977">
      <w:pPr>
        <w:rPr>
          <w:ins w:id="61" w:author="XM" w:date="2022-01-27T16:23:00Z"/>
          <w:rFonts w:eastAsiaTheme="minorEastAsia"/>
          <w:lang w:val="en-US" w:eastAsia="zh-CN"/>
        </w:rPr>
      </w:pPr>
      <w:ins w:id="62"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63"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1BE41EC5" w14:textId="26A7C32A" w:rsidR="00FD0D3E" w:rsidRDefault="00837E50">
      <w:pPr>
        <w:pStyle w:val="B1"/>
        <w:rPr>
          <w:ins w:id="64" w:author="XM1" w:date="2022-02-17T20:34:00Z"/>
          <w:rFonts w:eastAsiaTheme="minorEastAsia"/>
          <w:lang w:val="en-US" w:eastAsia="zh-CN"/>
        </w:rPr>
        <w:pPrChange w:id="65" w:author="vivo-rev" w:date="2022-02-08T14:30:00Z">
          <w:pPr>
            <w:pStyle w:val="ListParagraph"/>
            <w:numPr>
              <w:numId w:val="26"/>
            </w:numPr>
            <w:ind w:left="820" w:hanging="420"/>
          </w:pPr>
        </w:pPrChange>
      </w:pPr>
      <w:ins w:id="66" w:author="vivo-rev" w:date="2022-02-08T14:30:00Z">
        <w:r>
          <w:rPr>
            <w:rFonts w:eastAsiaTheme="minorEastAsia"/>
            <w:lang w:val="en-US" w:eastAsia="zh-CN"/>
          </w:rPr>
          <w:t>-</w:t>
        </w:r>
        <w:r>
          <w:rPr>
            <w:rFonts w:eastAsiaTheme="minorEastAsia"/>
            <w:lang w:val="en-US" w:eastAsia="zh-CN"/>
          </w:rPr>
          <w:tab/>
        </w:r>
      </w:ins>
      <w:bookmarkStart w:id="67" w:name="OLE_LINK13"/>
      <w:bookmarkStart w:id="68" w:name="OLE_LINK14"/>
      <w:ins w:id="69" w:author="XM" w:date="2022-01-27T17:11:00Z">
        <w:r w:rsidR="001946C5">
          <w:rPr>
            <w:rFonts w:eastAsiaTheme="minorEastAsia"/>
            <w:lang w:val="en-US" w:eastAsia="zh-CN"/>
          </w:rPr>
          <w:t xml:space="preserve">How to provision the </w:t>
        </w:r>
      </w:ins>
      <w:ins w:id="70" w:author="IDCC" w:date="2022-02-14T11:18:00Z">
        <w:r w:rsidR="00DA48D1" w:rsidRPr="00CC519B">
          <w:rPr>
            <w:rFonts w:eastAsiaTheme="minorEastAsia"/>
            <w:highlight w:val="green"/>
            <w:lang w:val="en-US" w:eastAsia="zh-CN"/>
            <w:rPrChange w:id="71" w:author="IDCC" w:date="2022-02-14T11:24:00Z">
              <w:rPr>
                <w:rFonts w:eastAsiaTheme="minorEastAsia"/>
                <w:lang w:val="en-US" w:eastAsia="zh-CN"/>
              </w:rPr>
            </w:rPrChange>
          </w:rPr>
          <w:t>PIN related</w:t>
        </w:r>
        <w:r w:rsidR="00DA48D1">
          <w:rPr>
            <w:rFonts w:eastAsiaTheme="minorEastAsia"/>
            <w:lang w:val="en-US" w:eastAsia="zh-CN"/>
          </w:rPr>
          <w:t xml:space="preserve"> </w:t>
        </w:r>
      </w:ins>
      <w:ins w:id="72" w:author="XM" w:date="2022-01-27T17:11:00Z">
        <w:r w:rsidR="001946C5">
          <w:rPr>
            <w:rFonts w:eastAsiaTheme="minorEastAsia"/>
            <w:lang w:val="en-US" w:eastAsia="zh-CN"/>
          </w:rPr>
          <w:t>p</w:t>
        </w:r>
      </w:ins>
      <w:ins w:id="73" w:author="XM" w:date="2022-01-27T17:10:00Z">
        <w:r w:rsidR="001946C5">
          <w:rPr>
            <w:rFonts w:eastAsiaTheme="minorEastAsia"/>
            <w:lang w:val="en-US" w:eastAsia="zh-CN"/>
          </w:rPr>
          <w:t xml:space="preserve">olicy/parameters </w:t>
        </w:r>
      </w:ins>
      <w:ins w:id="74" w:author="IDCC" w:date="2022-02-14T11:15:00Z">
        <w:r w:rsidR="00DA48D1" w:rsidRPr="00DA48D1">
          <w:rPr>
            <w:rFonts w:eastAsiaTheme="minorEastAsia"/>
            <w:highlight w:val="green"/>
            <w:lang w:val="en-US" w:eastAsia="zh-CN"/>
            <w:rPrChange w:id="75" w:author="IDCC" w:date="2022-02-14T11:16:00Z">
              <w:rPr>
                <w:rFonts w:eastAsiaTheme="minorEastAsia"/>
                <w:lang w:val="en-US" w:eastAsia="zh-CN"/>
              </w:rPr>
            </w:rPrChange>
          </w:rPr>
          <w:t>to the PIN</w:t>
        </w:r>
      </w:ins>
      <w:ins w:id="76" w:author="XM1" w:date="2022-02-17T19:56:00Z">
        <w:r w:rsidR="00845DBE">
          <w:rPr>
            <w:rFonts w:eastAsiaTheme="minorEastAsia"/>
            <w:highlight w:val="green"/>
            <w:lang w:val="en-US" w:eastAsia="zh-CN"/>
          </w:rPr>
          <w:t xml:space="preserve"> </w:t>
        </w:r>
        <w:r w:rsidR="00845DBE" w:rsidRPr="00AF16CB">
          <w:rPr>
            <w:rFonts w:eastAsiaTheme="minorEastAsia"/>
            <w:highlight w:val="yellow"/>
            <w:lang w:val="en-US" w:eastAsia="zh-CN"/>
            <w:rPrChange w:id="77" w:author="XM1" w:date="2022-02-17T20:25:00Z">
              <w:rPr>
                <w:rFonts w:eastAsiaTheme="minorEastAsia"/>
                <w:highlight w:val="green"/>
                <w:lang w:val="en-US" w:eastAsia="zh-CN"/>
              </w:rPr>
            </w:rPrChange>
          </w:rPr>
          <w:t>Element(s)</w:t>
        </w:r>
      </w:ins>
      <w:ins w:id="78" w:author="IDCC" w:date="2022-02-14T11:15:00Z">
        <w:r w:rsidR="00DA48D1" w:rsidRPr="00AF16CB">
          <w:rPr>
            <w:rFonts w:eastAsiaTheme="minorEastAsia"/>
            <w:highlight w:val="yellow"/>
            <w:lang w:val="en-US" w:eastAsia="zh-CN"/>
            <w:rPrChange w:id="79" w:author="XM1" w:date="2022-02-17T20:25:00Z">
              <w:rPr>
                <w:rFonts w:eastAsiaTheme="minorEastAsia"/>
                <w:lang w:val="en-US" w:eastAsia="zh-CN"/>
              </w:rPr>
            </w:rPrChange>
          </w:rPr>
          <w:t xml:space="preserve"> </w:t>
        </w:r>
        <w:r w:rsidR="00DA48D1" w:rsidRPr="00DA48D1">
          <w:rPr>
            <w:rFonts w:eastAsiaTheme="minorEastAsia"/>
            <w:highlight w:val="green"/>
            <w:lang w:val="en-US" w:eastAsia="zh-CN"/>
            <w:rPrChange w:id="80" w:author="IDCC" w:date="2022-02-14T11:16:00Z">
              <w:rPr>
                <w:rFonts w:eastAsiaTheme="minorEastAsia"/>
                <w:lang w:val="en-US" w:eastAsia="zh-CN"/>
              </w:rPr>
            </w:rPrChange>
          </w:rPr>
          <w:t>(e.g. PEMC, PEGC and PINE)</w:t>
        </w:r>
      </w:ins>
      <w:bookmarkEnd w:id="67"/>
      <w:bookmarkEnd w:id="68"/>
      <w:ins w:id="81" w:author="XM1" w:date="2022-02-17T20:52:00Z">
        <w:r w:rsidR="0091397C">
          <w:rPr>
            <w:rFonts w:eastAsiaTheme="minorEastAsia"/>
            <w:lang w:val="en-US" w:eastAsia="zh-CN"/>
          </w:rPr>
          <w:t xml:space="preserve"> </w:t>
        </w:r>
        <w:r w:rsidR="0091397C" w:rsidRPr="00E24F35">
          <w:rPr>
            <w:rFonts w:eastAsiaTheme="minorEastAsia"/>
            <w:highlight w:val="yellow"/>
            <w:lang w:val="en-US" w:eastAsia="zh-CN"/>
            <w:rPrChange w:id="82" w:author="XM1" w:date="2022-02-17T20:55:00Z">
              <w:rPr>
                <w:rFonts w:eastAsiaTheme="minorEastAsia"/>
                <w:lang w:val="en-US" w:eastAsia="zh-CN"/>
              </w:rPr>
            </w:rPrChange>
          </w:rPr>
          <w:t>in order for</w:t>
        </w:r>
      </w:ins>
      <w:ins w:id="83" w:author="XM1" w:date="2022-02-17T20:51:00Z">
        <w:r w:rsidR="0091397C" w:rsidRPr="00E24F35">
          <w:rPr>
            <w:rFonts w:eastAsiaTheme="minorEastAsia"/>
            <w:highlight w:val="yellow"/>
            <w:lang w:val="en-US" w:eastAsia="zh-CN"/>
            <w:rPrChange w:id="84" w:author="XM1" w:date="2022-02-17T20:55:00Z">
              <w:rPr>
                <w:rFonts w:eastAsiaTheme="minorEastAsia"/>
                <w:lang w:val="en-US" w:eastAsia="zh-CN"/>
              </w:rPr>
            </w:rPrChange>
          </w:rPr>
          <w:t xml:space="preserve"> </w:t>
        </w:r>
      </w:ins>
      <w:ins w:id="85" w:author="XM1" w:date="2022-02-17T20:52:00Z">
        <w:r w:rsidR="0091397C" w:rsidRPr="00E24F35">
          <w:rPr>
            <w:rFonts w:eastAsiaTheme="minorEastAsia"/>
            <w:highlight w:val="yellow"/>
            <w:lang w:val="en-US" w:eastAsia="zh-CN"/>
            <w:rPrChange w:id="86" w:author="XM1" w:date="2022-02-17T20:55:00Z">
              <w:rPr>
                <w:rFonts w:eastAsiaTheme="minorEastAsia"/>
                <w:lang w:val="en-US" w:eastAsia="zh-CN"/>
              </w:rPr>
            </w:rPrChange>
          </w:rPr>
          <w:t>e.g.,</w:t>
        </w:r>
      </w:ins>
      <w:ins w:id="87" w:author="XM1" w:date="2022-02-17T20:51:00Z">
        <w:r w:rsidR="0091397C" w:rsidRPr="00E24F35">
          <w:rPr>
            <w:rFonts w:eastAsiaTheme="minorEastAsia"/>
            <w:highlight w:val="yellow"/>
            <w:lang w:val="en-US" w:eastAsia="zh-CN"/>
            <w:rPrChange w:id="88" w:author="XM1" w:date="2022-02-17T20:55:00Z">
              <w:rPr>
                <w:rFonts w:eastAsiaTheme="minorEastAsia"/>
                <w:lang w:val="en-US" w:eastAsia="zh-CN"/>
              </w:rPr>
            </w:rPrChange>
          </w:rPr>
          <w:t xml:space="preserve"> PIN discovery,</w:t>
        </w:r>
        <w:r w:rsidR="0091397C">
          <w:rPr>
            <w:rFonts w:eastAsiaTheme="minorEastAsia"/>
            <w:lang w:val="en-US" w:eastAsia="zh-CN"/>
          </w:rPr>
          <w:t xml:space="preserve"> </w:t>
        </w:r>
      </w:ins>
      <w:ins w:id="89" w:author="XM" w:date="2022-01-27T17:10:00Z">
        <w:del w:id="90" w:author="IDCC" w:date="2022-02-14T11:18:00Z">
          <w:r w:rsidR="001946C5" w:rsidDel="00DA48D1">
            <w:rPr>
              <w:rFonts w:eastAsiaTheme="minorEastAsia"/>
              <w:lang w:val="en-US" w:eastAsia="zh-CN"/>
            </w:rPr>
            <w:delText xml:space="preserve">for the </w:delText>
          </w:r>
        </w:del>
      </w:ins>
      <w:ins w:id="91" w:author="XM" w:date="2022-01-27T17:12:00Z">
        <w:del w:id="92" w:author="IDCC" w:date="2022-02-14T11:14:00Z">
          <w:r w:rsidR="001946C5" w:rsidRPr="00DA48D1" w:rsidDel="00DA48D1">
            <w:rPr>
              <w:rFonts w:eastAsiaTheme="minorEastAsia"/>
              <w:highlight w:val="green"/>
              <w:lang w:val="en-US" w:eastAsia="zh-CN"/>
              <w:rPrChange w:id="93" w:author="IDCC" w:date="2022-02-14T11:16:00Z">
                <w:rPr/>
              </w:rPrChange>
            </w:rPr>
            <w:delText>network</w:delText>
          </w:r>
        </w:del>
        <w:del w:id="94" w:author="IDCC" w:date="2022-02-14T11:18:00Z">
          <w:r w:rsidR="001946C5" w:rsidRPr="00DA48D1" w:rsidDel="00DA48D1">
            <w:rPr>
              <w:rFonts w:eastAsiaTheme="minorEastAsia"/>
              <w:highlight w:val="green"/>
              <w:lang w:val="en-US" w:eastAsia="zh-CN"/>
              <w:rPrChange w:id="95" w:author="IDCC" w:date="2022-02-14T11:16:00Z">
                <w:rPr/>
              </w:rPrChange>
            </w:rPr>
            <w:delText xml:space="preserve"> discovery, </w:delText>
          </w:r>
        </w:del>
        <w:del w:id="96" w:author="IDCC" w:date="2022-02-14T11:14:00Z">
          <w:r w:rsidR="001946C5" w:rsidRPr="00DA48D1" w:rsidDel="00DA48D1">
            <w:rPr>
              <w:rFonts w:eastAsiaTheme="minorEastAsia"/>
              <w:highlight w:val="green"/>
              <w:lang w:val="en-US" w:eastAsia="zh-CN"/>
              <w:rPrChange w:id="97" w:author="IDCC" w:date="2022-02-14T11:16:00Z">
                <w:rPr/>
              </w:rPrChange>
            </w:rPr>
            <w:delText>PIN Element discovery, capability of PIN Element discovery, as well as availability and reachability discovery,</w:delText>
          </w:r>
        </w:del>
      </w:ins>
      <w:ins w:id="98" w:author="XM1" w:date="2022-02-17T20:51:00Z">
        <w:r w:rsidR="0091397C" w:rsidRPr="00E24F35">
          <w:rPr>
            <w:rFonts w:eastAsiaTheme="minorEastAsia"/>
            <w:highlight w:val="yellow"/>
            <w:lang w:val="en-US" w:eastAsia="zh-CN"/>
            <w:rPrChange w:id="99" w:author="XM1" w:date="2022-02-17T20:55:00Z">
              <w:rPr>
                <w:rFonts w:eastAsiaTheme="minorEastAsia"/>
                <w:highlight w:val="green"/>
                <w:lang w:val="en-US" w:eastAsia="zh-CN"/>
              </w:rPr>
            </w:rPrChange>
          </w:rPr>
          <w:t>PIN Element discovery,</w:t>
        </w:r>
        <w:r w:rsidR="0091397C">
          <w:rPr>
            <w:rFonts w:eastAsiaTheme="minorEastAsia"/>
            <w:highlight w:val="green"/>
            <w:lang w:val="en-US" w:eastAsia="zh-CN"/>
          </w:rPr>
          <w:t xml:space="preserve"> </w:t>
        </w:r>
      </w:ins>
      <w:ins w:id="100" w:author="XM1" w:date="2022-02-17T20:48:00Z">
        <w:r w:rsidR="0091397C" w:rsidRPr="00E24F35">
          <w:rPr>
            <w:rFonts w:eastAsiaTheme="minorEastAsia"/>
            <w:highlight w:val="yellow"/>
            <w:lang w:val="en-US" w:eastAsia="zh-CN"/>
            <w:rPrChange w:id="101" w:author="XM1" w:date="2022-02-17T20:56:00Z">
              <w:rPr>
                <w:rFonts w:eastAsiaTheme="minorEastAsia"/>
                <w:highlight w:val="green"/>
                <w:lang w:val="en-US" w:eastAsia="zh-CN"/>
              </w:rPr>
            </w:rPrChange>
          </w:rPr>
          <w:t>authentication/authorization</w:t>
        </w:r>
      </w:ins>
      <w:ins w:id="102" w:author="XM1" w:date="2022-02-17T20:51:00Z">
        <w:r w:rsidR="0091397C" w:rsidRPr="00E24F35">
          <w:rPr>
            <w:rFonts w:eastAsiaTheme="minorEastAsia"/>
            <w:highlight w:val="yellow"/>
            <w:lang w:val="en-US" w:eastAsia="zh-CN"/>
            <w:rPrChange w:id="103" w:author="XM1" w:date="2022-02-17T20:56:00Z">
              <w:rPr>
                <w:rFonts w:eastAsiaTheme="minorEastAsia"/>
                <w:highlight w:val="green"/>
                <w:lang w:val="en-US" w:eastAsia="zh-CN"/>
              </w:rPr>
            </w:rPrChange>
          </w:rPr>
          <w:t xml:space="preserve"> for PIN </w:t>
        </w:r>
      </w:ins>
      <w:ins w:id="104" w:author="XM1" w:date="2022-02-17T20:52:00Z">
        <w:r w:rsidR="0091397C" w:rsidRPr="00E24F35">
          <w:rPr>
            <w:rFonts w:eastAsiaTheme="minorEastAsia"/>
            <w:highlight w:val="yellow"/>
            <w:lang w:val="en-US" w:eastAsia="zh-CN"/>
            <w:rPrChange w:id="105" w:author="XM1" w:date="2022-02-17T20:56:00Z">
              <w:rPr>
                <w:rFonts w:eastAsiaTheme="minorEastAsia"/>
                <w:highlight w:val="green"/>
                <w:lang w:val="en-US" w:eastAsia="zh-CN"/>
              </w:rPr>
            </w:rPrChange>
          </w:rPr>
          <w:t>Element</w:t>
        </w:r>
      </w:ins>
      <w:ins w:id="106" w:author="XM1" w:date="2022-02-17T20:48:00Z">
        <w:r w:rsidR="0091397C" w:rsidRPr="00E24F35">
          <w:rPr>
            <w:rFonts w:eastAsiaTheme="minorEastAsia"/>
            <w:highlight w:val="yellow"/>
            <w:lang w:val="en-US" w:eastAsia="zh-CN"/>
            <w:rPrChange w:id="107" w:author="XM1" w:date="2022-02-17T20:56:00Z">
              <w:rPr>
                <w:rFonts w:eastAsiaTheme="minorEastAsia"/>
                <w:highlight w:val="green"/>
                <w:lang w:val="en-US" w:eastAsia="zh-CN"/>
              </w:rPr>
            </w:rPrChange>
          </w:rPr>
          <w:t xml:space="preserve">, </w:t>
        </w:r>
      </w:ins>
      <w:ins w:id="108" w:author="XM1" w:date="2022-02-17T20:52:00Z">
        <w:r w:rsidR="0091397C" w:rsidRPr="00E24F35">
          <w:rPr>
            <w:rFonts w:eastAsiaTheme="minorEastAsia"/>
            <w:highlight w:val="yellow"/>
            <w:lang w:val="en-US" w:eastAsia="zh-CN"/>
            <w:rPrChange w:id="109" w:author="XM1" w:date="2022-02-17T20:56:00Z">
              <w:rPr>
                <w:rFonts w:eastAsiaTheme="minorEastAsia"/>
                <w:highlight w:val="green"/>
                <w:lang w:val="en-US" w:eastAsia="zh-CN"/>
              </w:rPr>
            </w:rPrChange>
          </w:rPr>
          <w:t xml:space="preserve">as well as </w:t>
        </w:r>
      </w:ins>
      <w:ins w:id="110" w:author="XM1" w:date="2022-02-17T20:49:00Z">
        <w:r w:rsidR="0091397C" w:rsidRPr="00E24F35">
          <w:rPr>
            <w:rFonts w:eastAsiaTheme="minorEastAsia"/>
            <w:highlight w:val="yellow"/>
            <w:lang w:val="en-US" w:eastAsia="zh-CN"/>
            <w:rPrChange w:id="111" w:author="XM1" w:date="2022-02-17T20:56:00Z">
              <w:rPr>
                <w:rFonts w:eastAsiaTheme="minorEastAsia"/>
                <w:highlight w:val="green"/>
                <w:lang w:val="en-US" w:eastAsia="zh-CN"/>
              </w:rPr>
            </w:rPrChange>
          </w:rPr>
          <w:t>PIN communication</w:t>
        </w:r>
      </w:ins>
      <w:ins w:id="112" w:author="XM1" w:date="2022-02-17T20:53:00Z">
        <w:r w:rsidR="0091397C" w:rsidRPr="00E24F35">
          <w:rPr>
            <w:rFonts w:eastAsiaTheme="minorEastAsia"/>
            <w:highlight w:val="yellow"/>
            <w:lang w:val="en-US" w:eastAsia="zh-CN"/>
            <w:rPrChange w:id="113" w:author="XM1" w:date="2022-02-17T20:56:00Z">
              <w:rPr>
                <w:rFonts w:eastAsiaTheme="minorEastAsia"/>
                <w:highlight w:val="green"/>
                <w:lang w:val="en-US" w:eastAsia="zh-CN"/>
              </w:rPr>
            </w:rPrChange>
          </w:rPr>
          <w:t>, etc.</w:t>
        </w:r>
      </w:ins>
      <w:ins w:id="114" w:author="XM1" w:date="2022-02-17T20:49:00Z">
        <w:r w:rsidR="0091397C" w:rsidRPr="00E24F35">
          <w:rPr>
            <w:rFonts w:eastAsiaTheme="minorEastAsia"/>
            <w:highlight w:val="yellow"/>
            <w:lang w:val="en-US" w:eastAsia="zh-CN"/>
            <w:rPrChange w:id="115" w:author="XM1" w:date="2022-02-17T20:56:00Z">
              <w:rPr>
                <w:rFonts w:eastAsiaTheme="minorEastAsia"/>
                <w:highlight w:val="green"/>
                <w:lang w:val="en-US" w:eastAsia="zh-CN"/>
              </w:rPr>
            </w:rPrChange>
          </w:rPr>
          <w:t xml:space="preserve"> </w:t>
        </w:r>
      </w:ins>
      <w:ins w:id="116" w:author="XM1" w:date="2022-02-17T20:45:00Z">
        <w:r w:rsidR="002C7E9B">
          <w:rPr>
            <w:rFonts w:eastAsiaTheme="minorEastAsia"/>
            <w:highlight w:val="green"/>
            <w:lang w:val="en-US" w:eastAsia="zh-CN"/>
          </w:rPr>
          <w:t xml:space="preserve"> </w:t>
        </w:r>
      </w:ins>
      <w:ins w:id="117" w:author="XM" w:date="2022-01-27T17:12:00Z">
        <w:del w:id="118" w:author="IDCC" w:date="2022-02-14T11:14:00Z">
          <w:r w:rsidR="001946C5" w:rsidRPr="00DA48D1" w:rsidDel="00DA48D1">
            <w:rPr>
              <w:rFonts w:eastAsiaTheme="minorEastAsia"/>
              <w:highlight w:val="green"/>
              <w:lang w:val="en-US" w:eastAsia="zh-CN"/>
              <w:rPrChange w:id="119" w:author="IDCC" w:date="2022-02-14T11:16:00Z">
                <w:rPr/>
              </w:rPrChange>
            </w:rPr>
            <w:delText xml:space="preserve"> e.g., assisted by a PIN Element with Management Capability (PEMC)</w:delText>
          </w:r>
        </w:del>
        <w:del w:id="120" w:author="XM1" w:date="2022-02-17T20:44:00Z">
          <w:r w:rsidR="001946C5" w:rsidRPr="00837E50" w:rsidDel="002C7E9B">
            <w:rPr>
              <w:rFonts w:eastAsiaTheme="minorEastAsia"/>
              <w:lang w:val="en-US" w:eastAsia="zh-CN"/>
              <w:rPrChange w:id="121" w:author="vivo-rev" w:date="2022-02-08T14:30:00Z">
                <w:rPr/>
              </w:rPrChange>
            </w:rPr>
            <w:delText>.</w:delText>
          </w:r>
        </w:del>
      </w:ins>
    </w:p>
    <w:p w14:paraId="5F2ADD4B" w14:textId="739EE107" w:rsidR="007248A8" w:rsidDel="0091397C" w:rsidRDefault="007248A8">
      <w:pPr>
        <w:pStyle w:val="B1"/>
        <w:rPr>
          <w:ins w:id="122" w:author="XM" w:date="2022-01-27T17:01:00Z"/>
          <w:del w:id="123" w:author="XM1" w:date="2022-02-17T20:53:00Z"/>
          <w:rFonts w:eastAsiaTheme="minorEastAsia"/>
          <w:lang w:val="en-US" w:eastAsia="zh-CN"/>
        </w:rPr>
        <w:pPrChange w:id="124" w:author="vivo-rev" w:date="2022-02-08T14:30:00Z">
          <w:pPr>
            <w:pStyle w:val="ListParagraph"/>
            <w:numPr>
              <w:numId w:val="26"/>
            </w:numPr>
            <w:ind w:left="820" w:hanging="420"/>
          </w:pPr>
        </w:pPrChange>
      </w:pPr>
    </w:p>
    <w:p w14:paraId="3B127128" w14:textId="3F422D21" w:rsidR="001946C5" w:rsidRPr="00DA48D1" w:rsidDel="00DA48D1" w:rsidRDefault="00837E50">
      <w:pPr>
        <w:pStyle w:val="B1"/>
        <w:rPr>
          <w:ins w:id="125" w:author="XM" w:date="2022-01-27T17:15:00Z"/>
          <w:del w:id="126" w:author="IDCC" w:date="2022-02-14T11:17:00Z"/>
          <w:rFonts w:eastAsiaTheme="minorEastAsia"/>
          <w:highlight w:val="green"/>
          <w:lang w:val="en-US" w:eastAsia="zh-CN"/>
          <w:rPrChange w:id="127" w:author="IDCC" w:date="2022-02-14T11:19:00Z">
            <w:rPr>
              <w:ins w:id="128" w:author="XM" w:date="2022-01-27T17:15:00Z"/>
              <w:del w:id="129" w:author="IDCC" w:date="2022-02-14T11:17:00Z"/>
              <w:rFonts w:eastAsiaTheme="minorEastAsia"/>
              <w:lang w:val="en-US" w:eastAsia="zh-CN"/>
            </w:rPr>
          </w:rPrChange>
        </w:rPr>
        <w:pPrChange w:id="130" w:author="vivo-rev" w:date="2022-02-08T14:30:00Z">
          <w:pPr>
            <w:pStyle w:val="ListParagraph"/>
            <w:numPr>
              <w:numId w:val="26"/>
            </w:numPr>
            <w:ind w:left="820" w:hanging="420"/>
          </w:pPr>
        </w:pPrChange>
      </w:pPr>
      <w:ins w:id="131" w:author="vivo-rev" w:date="2022-02-08T14:30:00Z">
        <w:del w:id="132" w:author="IDCC" w:date="2022-02-14T11:17:00Z">
          <w:r w:rsidRPr="00DA48D1" w:rsidDel="00DA48D1">
            <w:rPr>
              <w:rFonts w:eastAsiaTheme="minorEastAsia"/>
              <w:highlight w:val="green"/>
              <w:lang w:val="en-US" w:eastAsia="zh-CN"/>
              <w:rPrChange w:id="133"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34" w:author="IDCC" w:date="2022-02-14T11:19:00Z">
                <w:rPr>
                  <w:rFonts w:eastAsiaTheme="minorEastAsia"/>
                  <w:lang w:val="en-US" w:eastAsia="zh-CN"/>
                </w:rPr>
              </w:rPrChange>
            </w:rPr>
            <w:tab/>
          </w:r>
        </w:del>
      </w:ins>
      <w:ins w:id="135" w:author="XM" w:date="2022-01-27T17:15:00Z">
        <w:del w:id="136" w:author="IDCC" w:date="2022-02-14T11:17:00Z">
          <w:r w:rsidR="001946C5" w:rsidRPr="00DA48D1" w:rsidDel="00DA48D1">
            <w:rPr>
              <w:rFonts w:eastAsiaTheme="minorEastAsia"/>
              <w:highlight w:val="green"/>
              <w:lang w:val="en-US" w:eastAsia="zh-CN"/>
              <w:rPrChange w:id="137" w:author="IDCC" w:date="2022-02-14T11:19:00Z">
                <w:rPr>
                  <w:rFonts w:eastAsiaTheme="minorEastAsia"/>
                  <w:lang w:val="en-US" w:eastAsia="zh-CN"/>
                </w:rPr>
              </w:rPrChange>
            </w:rPr>
            <w:delText xml:space="preserve">How to provision the policy/parameters for the </w:delText>
          </w:r>
        </w:del>
      </w:ins>
      <w:ins w:id="138" w:author="XM" w:date="2022-01-27T17:16:00Z">
        <w:del w:id="139" w:author="IDCC" w:date="2022-02-14T11:17:00Z">
          <w:r w:rsidR="001946C5" w:rsidRPr="00DA48D1" w:rsidDel="00DA48D1">
            <w:rPr>
              <w:rFonts w:eastAsiaTheme="minorEastAsia"/>
              <w:highlight w:val="green"/>
              <w:lang w:val="en-US" w:eastAsia="zh-CN"/>
              <w:rPrChange w:id="140"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141" w:author="IDCC" w:date="2022-02-14T11:19:00Z">
                <w:rPr/>
              </w:rPrChange>
            </w:rPr>
            <w:delText>.</w:delText>
          </w:r>
        </w:del>
      </w:ins>
    </w:p>
    <w:p w14:paraId="05C2AA52" w14:textId="0B25220F" w:rsidR="00112D34" w:rsidDel="00DA48D1" w:rsidRDefault="00837E50">
      <w:pPr>
        <w:pStyle w:val="B1"/>
        <w:rPr>
          <w:ins w:id="142" w:author="XM" w:date="2022-01-27T17:17:00Z"/>
          <w:del w:id="143" w:author="IDCC" w:date="2022-02-14T11:17:00Z"/>
          <w:rFonts w:eastAsiaTheme="minorEastAsia"/>
          <w:lang w:val="en-US" w:eastAsia="zh-CN"/>
        </w:rPr>
        <w:pPrChange w:id="144" w:author="vivo-rev" w:date="2022-02-08T14:31:00Z">
          <w:pPr>
            <w:pStyle w:val="ListParagraph"/>
            <w:numPr>
              <w:numId w:val="26"/>
            </w:numPr>
            <w:ind w:left="820" w:hanging="420"/>
          </w:pPr>
        </w:pPrChange>
      </w:pPr>
      <w:ins w:id="145" w:author="vivo-rev" w:date="2022-02-08T14:30:00Z">
        <w:del w:id="146" w:author="IDCC" w:date="2022-02-14T11:17:00Z">
          <w:r w:rsidRPr="00DA48D1" w:rsidDel="00DA48D1">
            <w:rPr>
              <w:rFonts w:eastAsiaTheme="minorEastAsia"/>
              <w:highlight w:val="green"/>
              <w:lang w:val="en-US" w:eastAsia="zh-CN"/>
              <w:rPrChange w:id="147"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48" w:author="IDCC" w:date="2022-02-14T11:19:00Z">
                <w:rPr>
                  <w:rFonts w:eastAsiaTheme="minorEastAsia"/>
                  <w:lang w:val="en-US" w:eastAsia="zh-CN"/>
                </w:rPr>
              </w:rPrChange>
            </w:rPr>
            <w:tab/>
          </w:r>
        </w:del>
      </w:ins>
      <w:ins w:id="149" w:author="XM" w:date="2022-01-27T17:17:00Z">
        <w:del w:id="150" w:author="IDCC" w:date="2022-02-14T11:17:00Z">
          <w:r w:rsidR="00112D34" w:rsidRPr="00DA48D1" w:rsidDel="00DA48D1">
            <w:rPr>
              <w:rFonts w:eastAsiaTheme="minorEastAsia"/>
              <w:highlight w:val="green"/>
              <w:lang w:val="en-US" w:eastAsia="zh-CN"/>
              <w:rPrChange w:id="151" w:author="IDCC" w:date="2022-02-14T11:19:00Z">
                <w:rPr>
                  <w:rFonts w:eastAsiaTheme="minorEastAsia"/>
                  <w:lang w:val="en-US" w:eastAsia="zh-CN"/>
                </w:rPr>
              </w:rPrChange>
            </w:rPr>
            <w:delText xml:space="preserve">How to provision the policy/parameters </w:delText>
          </w:r>
        </w:del>
      </w:ins>
      <w:ins w:id="152" w:author="XM" w:date="2022-01-27T17:18:00Z">
        <w:del w:id="153" w:author="IDCC" w:date="2022-02-14T11:17:00Z">
          <w:r w:rsidR="00112D34" w:rsidRPr="00DA48D1" w:rsidDel="00DA48D1">
            <w:rPr>
              <w:rFonts w:eastAsiaTheme="minorEastAsia"/>
              <w:highlight w:val="green"/>
              <w:lang w:val="en-US" w:eastAsia="zh-CN"/>
              <w:rPrChange w:id="154"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155" w:author="IDCC" w:date="2022-02-14T11:19:00Z">
                <w:rPr/>
              </w:rPrChange>
            </w:rPr>
            <w:delText>authentication/authorization</w:delText>
          </w:r>
          <w:r w:rsidR="00112D34" w:rsidRPr="00DA48D1" w:rsidDel="00DA48D1">
            <w:rPr>
              <w:rFonts w:eastAsiaTheme="minorEastAsia"/>
              <w:highlight w:val="green"/>
              <w:lang w:val="en-US" w:eastAsia="zh-CN"/>
              <w:rPrChange w:id="156" w:author="IDCC" w:date="2022-02-14T11:19:00Z">
                <w:rPr>
                  <w:rFonts w:eastAsiaTheme="minorEastAsia"/>
                  <w:lang w:val="en-US" w:eastAsia="zh-CN"/>
                </w:rPr>
              </w:rPrChange>
            </w:rPr>
            <w:delText xml:space="preserve"> </w:delText>
          </w:r>
        </w:del>
      </w:ins>
      <w:ins w:id="157" w:author="XM" w:date="2022-01-27T17:17:00Z">
        <w:del w:id="158" w:author="IDCC" w:date="2022-02-14T11:17:00Z">
          <w:r w:rsidR="00112D34" w:rsidRPr="00DA48D1" w:rsidDel="00DA48D1">
            <w:rPr>
              <w:rFonts w:eastAsiaTheme="minorEastAsia"/>
              <w:highlight w:val="green"/>
              <w:lang w:val="en-US" w:eastAsia="zh-CN"/>
              <w:rPrChange w:id="159"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160" w:author="IDCC" w:date="2022-02-14T11:19:00Z">
                <w:rPr/>
              </w:rPrChange>
            </w:rPr>
            <w:delText>PIN at 5GC level to serve for authentication/authorization</w:delText>
          </w:r>
        </w:del>
      </w:ins>
      <w:ins w:id="161" w:author="XM" w:date="2022-01-27T17:18:00Z">
        <w:del w:id="162" w:author="IDCC" w:date="2022-02-14T11:17:00Z">
          <w:r w:rsidR="00112D34" w:rsidRPr="00DA48D1" w:rsidDel="00DA48D1">
            <w:rPr>
              <w:rFonts w:eastAsiaTheme="minorEastAsia"/>
              <w:highlight w:val="green"/>
              <w:lang w:val="en-US" w:eastAsia="zh-CN"/>
              <w:rPrChange w:id="163" w:author="IDCC" w:date="2022-02-14T11:19:00Z">
                <w:rPr/>
              </w:rPrChange>
            </w:rPr>
            <w:delText>.</w:delText>
          </w:r>
        </w:del>
      </w:ins>
    </w:p>
    <w:p w14:paraId="731FEC8C" w14:textId="50239C3A" w:rsidR="00DA48D1" w:rsidRDefault="00DA48D1" w:rsidP="00837E50">
      <w:pPr>
        <w:pStyle w:val="B1"/>
        <w:rPr>
          <w:ins w:id="164" w:author="IDCC" w:date="2022-02-14T11:17:00Z"/>
          <w:rFonts w:eastAsiaTheme="minorEastAsia"/>
          <w:lang w:val="en-US" w:eastAsia="zh-CN"/>
        </w:rPr>
      </w:pPr>
      <w:ins w:id="165" w:author="IDCC" w:date="2022-02-14T11:17:00Z">
        <w:r w:rsidRPr="00DA48D1">
          <w:rPr>
            <w:rFonts w:eastAsiaTheme="minorEastAsia"/>
            <w:highlight w:val="green"/>
            <w:lang w:val="en-US" w:eastAsia="zh-CN"/>
            <w:rPrChange w:id="166" w:author="IDCC" w:date="2022-02-14T11:19:00Z">
              <w:rPr>
                <w:rFonts w:eastAsiaTheme="minorEastAsia"/>
                <w:lang w:val="en-US" w:eastAsia="zh-CN"/>
              </w:rPr>
            </w:rPrChange>
          </w:rPr>
          <w:t>-</w:t>
        </w:r>
        <w:r w:rsidRPr="00DA48D1">
          <w:rPr>
            <w:rFonts w:eastAsiaTheme="minorEastAsia"/>
            <w:highlight w:val="green"/>
            <w:lang w:val="en-US" w:eastAsia="zh-CN"/>
            <w:rPrChange w:id="167" w:author="IDCC" w:date="2022-02-14T11:19:00Z">
              <w:rPr>
                <w:rFonts w:eastAsiaTheme="minorEastAsia"/>
                <w:lang w:val="en-US" w:eastAsia="zh-CN"/>
              </w:rPr>
            </w:rPrChange>
          </w:rPr>
          <w:tab/>
        </w:r>
        <w:del w:id="168" w:author="r05_QC" w:date="2022-02-21T12:28:00Z">
          <w:r w:rsidRPr="00DA48D1" w:rsidDel="00DE659C">
            <w:rPr>
              <w:rFonts w:eastAsiaTheme="minorEastAsia"/>
              <w:highlight w:val="green"/>
              <w:lang w:val="en-US" w:eastAsia="zh-CN"/>
              <w:rPrChange w:id="169" w:author="IDCC" w:date="2022-02-14T11:19:00Z">
                <w:rPr>
                  <w:rFonts w:eastAsiaTheme="minorEastAsia"/>
                  <w:lang w:val="en-US" w:eastAsia="zh-CN"/>
                </w:rPr>
              </w:rPrChange>
            </w:rPr>
            <w:delText xml:space="preserve">Identify </w:delText>
          </w:r>
        </w:del>
      </w:ins>
      <w:ins w:id="170" w:author="IDCC" w:date="2022-02-14T11:18:00Z">
        <w:del w:id="171" w:author="r05_QC" w:date="2022-02-21T12:28:00Z">
          <w:r w:rsidRPr="00DA48D1" w:rsidDel="00DE659C">
            <w:rPr>
              <w:highlight w:val="green"/>
              <w:rPrChange w:id="172" w:author="IDCC" w:date="2022-02-14T11:19:00Z">
                <w:rPr/>
              </w:rPrChange>
            </w:rPr>
            <w:delText>necessary information</w:delText>
          </w:r>
        </w:del>
      </w:ins>
      <w:ins w:id="173" w:author="r05_QC" w:date="2022-02-21T12:28:00Z">
        <w:r w:rsidR="009B15F8">
          <w:rPr>
            <w:rFonts w:eastAsiaTheme="minorEastAsia"/>
            <w:highlight w:val="green"/>
            <w:lang w:val="en-US" w:eastAsia="zh-CN"/>
          </w:rPr>
          <w:t xml:space="preserve">What information is </w:t>
        </w:r>
      </w:ins>
      <w:ins w:id="174" w:author="r05_QC" w:date="2022-02-21T12:31:00Z">
        <w:r w:rsidR="00856815">
          <w:rPr>
            <w:rFonts w:eastAsiaTheme="minorEastAsia"/>
            <w:highlight w:val="green"/>
            <w:lang w:val="en-US" w:eastAsia="zh-CN"/>
          </w:rPr>
          <w:t>delivered</w:t>
        </w:r>
      </w:ins>
      <w:ins w:id="175" w:author="IDCC" w:date="2022-02-14T11:18:00Z">
        <w:del w:id="176" w:author="r05_QC" w:date="2022-02-21T12:32:00Z">
          <w:r w:rsidRPr="00DA48D1" w:rsidDel="00326EF3">
            <w:rPr>
              <w:highlight w:val="green"/>
              <w:rPrChange w:id="177" w:author="IDCC" w:date="2022-02-14T11:19:00Z">
                <w:rPr/>
              </w:rPrChange>
            </w:rPr>
            <w:delText xml:space="preserve"> for</w:delText>
          </w:r>
        </w:del>
      </w:ins>
      <w:ins w:id="178" w:author="r05_QC" w:date="2022-02-21T12:32:00Z">
        <w:r w:rsidR="00326EF3">
          <w:rPr>
            <w:highlight w:val="green"/>
          </w:rPr>
          <w:t xml:space="preserve"> in</w:t>
        </w:r>
      </w:ins>
      <w:ins w:id="179" w:author="IDCC" w:date="2022-02-14T11:18:00Z">
        <w:r w:rsidRPr="00DA48D1">
          <w:rPr>
            <w:highlight w:val="green"/>
            <w:rPrChange w:id="180" w:author="IDCC" w:date="2022-02-14T11:19:00Z">
              <w:rPr/>
            </w:rPrChange>
          </w:rPr>
          <w:t xml:space="preserve"> </w:t>
        </w:r>
        <w:r w:rsidRPr="00DA48D1">
          <w:rPr>
            <w:rFonts w:eastAsiaTheme="minorEastAsia"/>
            <w:highlight w:val="green"/>
            <w:lang w:val="en-US" w:eastAsia="zh-CN"/>
            <w:rPrChange w:id="181" w:author="IDCC" w:date="2022-02-14T11:19:00Z">
              <w:rPr>
                <w:rFonts w:eastAsiaTheme="minorEastAsia"/>
                <w:lang w:val="en-US" w:eastAsia="zh-CN"/>
              </w:rPr>
            </w:rPrChange>
          </w:rPr>
          <w:t>policy/parameters provisioning</w:t>
        </w:r>
      </w:ins>
      <w:ins w:id="182" w:author="IDCC" w:date="2022-02-14T11:19:00Z">
        <w:r w:rsidRPr="00DA48D1">
          <w:rPr>
            <w:rFonts w:eastAsiaTheme="minorEastAsia"/>
            <w:highlight w:val="green"/>
            <w:lang w:val="en-US" w:eastAsia="zh-CN"/>
            <w:rPrChange w:id="183" w:author="IDCC" w:date="2022-02-14T11:19:00Z">
              <w:rPr>
                <w:rFonts w:eastAsiaTheme="minorEastAsia"/>
                <w:lang w:val="en-US" w:eastAsia="zh-CN"/>
              </w:rPr>
            </w:rPrChange>
          </w:rPr>
          <w:t>, e.g. for the PIN discovery, PIN communication, PIN authentication/authorization</w:t>
        </w:r>
      </w:ins>
      <w:ins w:id="184" w:author="XM1" w:date="2022-02-17T20:54:00Z">
        <w:r w:rsidR="0091397C" w:rsidRPr="00E24F35">
          <w:rPr>
            <w:rFonts w:eastAsiaTheme="minorEastAsia"/>
            <w:highlight w:val="yellow"/>
            <w:lang w:val="en-US" w:eastAsia="zh-CN"/>
            <w:rPrChange w:id="185" w:author="XM1" w:date="2022-02-17T20:56:00Z">
              <w:rPr>
                <w:rFonts w:eastAsiaTheme="minorEastAsia"/>
                <w:highlight w:val="green"/>
                <w:lang w:val="en-US" w:eastAsia="zh-CN"/>
              </w:rPr>
            </w:rPrChange>
          </w:rPr>
          <w:t xml:space="preserve">, PIN </w:t>
        </w:r>
      </w:ins>
      <w:ins w:id="186" w:author="XM1" w:date="2022-02-17T20:55:00Z">
        <w:r w:rsidR="0091397C" w:rsidRPr="00E24F35">
          <w:rPr>
            <w:rFonts w:eastAsiaTheme="minorEastAsia"/>
            <w:highlight w:val="yellow"/>
            <w:lang w:val="en-US" w:eastAsia="zh-CN"/>
            <w:rPrChange w:id="187" w:author="XM1" w:date="2022-02-17T20:56:00Z">
              <w:rPr>
                <w:rFonts w:eastAsiaTheme="minorEastAsia"/>
                <w:highlight w:val="green"/>
                <w:lang w:val="en-US" w:eastAsia="zh-CN"/>
              </w:rPr>
            </w:rPrChange>
          </w:rPr>
          <w:t>Element discovery, etc</w:t>
        </w:r>
      </w:ins>
      <w:ins w:id="188" w:author="IDCC" w:date="2022-02-14T11:19:00Z">
        <w:r w:rsidRPr="00DA48D1">
          <w:rPr>
            <w:rFonts w:eastAsiaTheme="minorEastAsia"/>
            <w:highlight w:val="green"/>
            <w:lang w:val="en-US" w:eastAsia="zh-CN"/>
            <w:rPrChange w:id="189" w:author="IDCC" w:date="2022-02-14T11:19:00Z">
              <w:rPr>
                <w:rFonts w:eastAsiaTheme="minorEastAsia"/>
                <w:lang w:val="en-US" w:eastAsia="zh-CN"/>
              </w:rPr>
            </w:rPrChange>
          </w:rPr>
          <w:t>.</w:t>
        </w:r>
      </w:ins>
    </w:p>
    <w:p w14:paraId="39DD3748" w14:textId="088861E3" w:rsidR="00837E50" w:rsidRDefault="00837E50" w:rsidP="00837E50">
      <w:pPr>
        <w:pStyle w:val="B1"/>
        <w:rPr>
          <w:ins w:id="190" w:author="vivo-rev" w:date="2022-02-08T14:30:00Z"/>
          <w:rFonts w:eastAsiaTheme="minorEastAsia"/>
          <w:lang w:val="en-US" w:eastAsia="zh-CN"/>
        </w:rPr>
      </w:pPr>
      <w:ins w:id="191"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192" w:author="vivo-rev" w:date="2022-02-08T16:10:00Z"/>
          <w:del w:id="193" w:author="IDCC" w:date="2022-02-14T11:20:00Z"/>
        </w:rPr>
      </w:pPr>
      <w:ins w:id="194" w:author="vivo-rev" w:date="2022-02-08T16:10:00Z">
        <w:del w:id="195" w:author="IDCC" w:date="2022-02-14T11:20:00Z">
          <w:r w:rsidRPr="00CC519B" w:rsidDel="0006559C">
            <w:rPr>
              <w:highlight w:val="green"/>
              <w:rPrChange w:id="196" w:author="IDCC" w:date="2022-02-14T11:24:00Z">
                <w:rPr/>
              </w:rPrChange>
            </w:rPr>
            <w:delText>-</w:delText>
          </w:r>
          <w:r w:rsidRPr="00CC519B" w:rsidDel="0006559C">
            <w:rPr>
              <w:highlight w:val="green"/>
              <w:rPrChange w:id="197"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198" w:author="vivo" w:date="2022-01-21T15:50:00Z"/>
          <w:lang w:eastAsia="zh-CN"/>
          <w:rPrChange w:id="199" w:author="vivo-rev" w:date="2022-02-08T16:10:00Z">
            <w:rPr>
              <w:ins w:id="200"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396DB" w14:textId="77777777" w:rsidR="0044141D" w:rsidRDefault="0044141D">
      <w:r>
        <w:separator/>
      </w:r>
    </w:p>
    <w:p w14:paraId="42DF5348" w14:textId="77777777" w:rsidR="0044141D" w:rsidRDefault="0044141D"/>
  </w:endnote>
  <w:endnote w:type="continuationSeparator" w:id="0">
    <w:p w14:paraId="457D5495" w14:textId="77777777" w:rsidR="0044141D" w:rsidRDefault="0044141D">
      <w:r>
        <w:continuationSeparator/>
      </w:r>
    </w:p>
    <w:p w14:paraId="7422AFB8" w14:textId="77777777" w:rsidR="0044141D" w:rsidRDefault="00441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AB4F1" w14:textId="77777777" w:rsidR="0044141D" w:rsidRDefault="0044141D">
      <w:r>
        <w:separator/>
      </w:r>
    </w:p>
    <w:p w14:paraId="3EEC79A9" w14:textId="77777777" w:rsidR="0044141D" w:rsidRDefault="0044141D"/>
  </w:footnote>
  <w:footnote w:type="continuationSeparator" w:id="0">
    <w:p w14:paraId="679C3E37" w14:textId="77777777" w:rsidR="0044141D" w:rsidRDefault="0044141D">
      <w:r>
        <w:continuationSeparator/>
      </w:r>
    </w:p>
    <w:p w14:paraId="700BB678" w14:textId="77777777" w:rsidR="0044141D" w:rsidRDefault="00441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243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r05_QC">
    <w15:presenceInfo w15:providerId="None" w15:userId="r05_QC"/>
  </w15:person>
  <w15:person w15:author="vivo-rev">
    <w15:presenceInfo w15:providerId="None" w15:userId="vivo-rev"/>
  </w15:person>
  <w15:person w15:author="XM">
    <w15:presenceInfo w15:providerId="Windows Live" w15:userId="5a4a91bf90d5c575"/>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49FFEAA4-7B49-447D-AC78-356A1552DF0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457</Words>
  <Characters>3848</Characters>
  <Application>Microsoft Office Word</Application>
  <DocSecurity>0</DocSecurity>
  <Lines>32</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r05_QC</cp:lastModifiedBy>
  <cp:revision>7</cp:revision>
  <cp:lastPrinted>2018-08-13T16:59:00Z</cp:lastPrinted>
  <dcterms:created xsi:type="dcterms:W3CDTF">2022-02-21T04:27:00Z</dcterms:created>
  <dcterms:modified xsi:type="dcterms:W3CDTF">2022-02-21T04:32:00Z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